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6CD7E44C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</w:t>
      </w:r>
      <w:r>
        <w:rPr>
          <w:rFonts w:hint="eastAsia"/>
          <w:b/>
          <w:noProof/>
          <w:sz w:val="24"/>
          <w:lang w:eastAsia="zh-CN"/>
        </w:rPr>
        <w:t>7</w:t>
      </w:r>
      <w:r w:rsidR="00553BB1">
        <w:rPr>
          <w:b/>
          <w:noProof/>
          <w:sz w:val="24"/>
          <w:lang w:eastAsia="zh-CN"/>
        </w:rPr>
        <w:t>1</w:t>
      </w:r>
      <w:r w:rsidR="003765CD">
        <w:rPr>
          <w:b/>
          <w:noProof/>
          <w:sz w:val="24"/>
        </w:rPr>
        <w:tab/>
      </w:r>
      <w:r w:rsidR="00360EE7" w:rsidRPr="00360EE7">
        <w:rPr>
          <w:b/>
          <w:bCs/>
          <w:noProof/>
          <w:sz w:val="24"/>
        </w:rPr>
        <w:t>S6-260178</w:t>
      </w:r>
    </w:p>
    <w:p w14:paraId="133FF1EF" w14:textId="410F0ABA" w:rsidR="003765CD" w:rsidRDefault="00553BB1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Goa</w:t>
      </w:r>
      <w:r w:rsidR="00B877D0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India</w:t>
      </w:r>
      <w:r w:rsidR="000E6790">
        <w:rPr>
          <w:rFonts w:hint="eastAsia"/>
          <w:b/>
          <w:noProof/>
          <w:sz w:val="24"/>
          <w:lang w:eastAsia="zh-CN"/>
        </w:rPr>
        <w:t>,</w:t>
      </w:r>
      <w:r w:rsidR="005B12BF" w:rsidRPr="005B12BF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9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>
        <w:rPr>
          <w:b/>
          <w:noProof/>
          <w:sz w:val="24"/>
          <w:lang w:eastAsia="zh-CN"/>
        </w:rPr>
        <w:t>13</w:t>
      </w:r>
      <w:r w:rsidR="008F3348" w:rsidRPr="008F3348">
        <w:rPr>
          <w:b/>
          <w:noProof/>
          <w:sz w:val="24"/>
          <w:vertAlign w:val="superscript"/>
        </w:rPr>
        <w:t>th</w:t>
      </w:r>
      <w:r w:rsidR="00B877D0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Feb</w:t>
      </w:r>
      <w:r w:rsidR="008F3348">
        <w:rPr>
          <w:b/>
          <w:noProof/>
          <w:sz w:val="24"/>
        </w:rPr>
        <w:t xml:space="preserve"> </w:t>
      </w:r>
      <w:r w:rsidR="005B12BF" w:rsidRPr="005B12BF">
        <w:rPr>
          <w:b/>
          <w:noProof/>
          <w:sz w:val="24"/>
        </w:rPr>
        <w:t>202</w:t>
      </w:r>
      <w:r>
        <w:rPr>
          <w:b/>
          <w:noProof/>
          <w:sz w:val="24"/>
        </w:rPr>
        <w:t>6</w:t>
      </w:r>
      <w:r w:rsidR="003765CD">
        <w:rPr>
          <w:b/>
          <w:noProof/>
          <w:sz w:val="24"/>
        </w:rPr>
        <w:tab/>
        <w:t>(revision of S6-2</w:t>
      </w:r>
      <w:r>
        <w:rPr>
          <w:b/>
          <w:noProof/>
          <w:sz w:val="24"/>
        </w:rPr>
        <w:t>6</w:t>
      </w:r>
      <w:r w:rsidR="00C5146F">
        <w:rPr>
          <w:rFonts w:hint="eastAsia"/>
          <w:b/>
          <w:noProof/>
          <w:sz w:val="24"/>
          <w:lang w:eastAsia="zh-CN"/>
        </w:rPr>
        <w:t>x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557E753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53BB1">
        <w:rPr>
          <w:rFonts w:ascii="Arial" w:hAnsi="Arial" w:cs="Arial"/>
          <w:b/>
          <w:bCs/>
          <w:lang w:eastAsia="zh-CN"/>
        </w:rPr>
        <w:t>China Mobile</w:t>
      </w:r>
    </w:p>
    <w:p w14:paraId="7A651A91" w14:textId="6BA7F8F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0" w:name="OLE_LINK64"/>
      <w:bookmarkStart w:id="1" w:name="OLE_LINK1"/>
      <w:r w:rsidR="006377EF">
        <w:rPr>
          <w:rFonts w:ascii="Arial" w:hAnsi="Arial" w:cs="Arial" w:hint="eastAsia"/>
          <w:b/>
          <w:bCs/>
          <w:lang w:eastAsia="zh-CN"/>
        </w:rPr>
        <w:t>Solution evaluation</w:t>
      </w:r>
      <w:bookmarkEnd w:id="0"/>
      <w:r w:rsidR="00B877D0">
        <w:rPr>
          <w:rFonts w:ascii="Arial" w:hAnsi="Arial" w:cs="Arial" w:hint="eastAsia"/>
          <w:b/>
          <w:bCs/>
          <w:lang w:eastAsia="zh-CN"/>
        </w:rPr>
        <w:t xml:space="preserve"> </w:t>
      </w:r>
      <w:bookmarkEnd w:id="1"/>
      <w:r w:rsidR="006377EF">
        <w:rPr>
          <w:rFonts w:ascii="Arial" w:hAnsi="Arial" w:cs="Arial" w:hint="eastAsia"/>
          <w:b/>
          <w:bCs/>
          <w:lang w:eastAsia="zh-CN"/>
        </w:rPr>
        <w:t xml:space="preserve">for </w:t>
      </w:r>
      <w:r w:rsidR="00D5736C">
        <w:rPr>
          <w:rFonts w:ascii="Arial" w:hAnsi="Arial" w:cs="Arial" w:hint="eastAsia"/>
          <w:b/>
          <w:bCs/>
          <w:lang w:eastAsia="zh-CN"/>
        </w:rPr>
        <w:t>Sol#</w:t>
      </w:r>
      <w:r w:rsidR="007F4080">
        <w:rPr>
          <w:rFonts w:ascii="Arial" w:hAnsi="Arial" w:cs="Arial" w:hint="eastAsia"/>
          <w:b/>
          <w:bCs/>
          <w:lang w:eastAsia="zh-CN"/>
        </w:rPr>
        <w:t>6</w:t>
      </w:r>
    </w:p>
    <w:p w14:paraId="13B93593" w14:textId="4918309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C5146F">
        <w:rPr>
          <w:rFonts w:ascii="Arial" w:hAnsi="Arial" w:cs="Arial"/>
          <w:b/>
          <w:bCs/>
        </w:rPr>
        <w:t>TR 23.700-</w:t>
      </w:r>
      <w:r w:rsidR="00C5146F">
        <w:rPr>
          <w:rFonts w:ascii="Arial" w:hAnsi="Arial" w:cs="Arial" w:hint="eastAsia"/>
          <w:b/>
          <w:bCs/>
          <w:lang w:eastAsia="zh-CN"/>
        </w:rPr>
        <w:t>26</w:t>
      </w:r>
      <w:r w:rsidR="00B877D0">
        <w:rPr>
          <w:rFonts w:ascii="Arial" w:hAnsi="Arial" w:cs="Arial"/>
          <w:b/>
          <w:bCs/>
        </w:rPr>
        <w:t xml:space="preserve"> v0.</w:t>
      </w:r>
      <w:r w:rsidR="00B877D0">
        <w:rPr>
          <w:rFonts w:ascii="Arial" w:hAnsi="Arial" w:cs="Arial" w:hint="eastAsia"/>
          <w:b/>
          <w:bCs/>
          <w:lang w:eastAsia="zh-CN"/>
        </w:rPr>
        <w:t>2.0</w:t>
      </w:r>
    </w:p>
    <w:p w14:paraId="4348F67C" w14:textId="09DEEBE6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E9065D">
        <w:rPr>
          <w:rFonts w:ascii="Arial" w:hAnsi="Arial" w:cs="Arial" w:hint="eastAsia"/>
          <w:b/>
          <w:bCs/>
          <w:lang w:eastAsia="zh-CN"/>
        </w:rPr>
        <w:t>8</w:t>
      </w:r>
      <w:r w:rsidR="00C5146F">
        <w:rPr>
          <w:rFonts w:ascii="Arial" w:hAnsi="Arial" w:cs="Arial"/>
          <w:b/>
          <w:bCs/>
        </w:rPr>
        <w:t>.</w:t>
      </w:r>
      <w:r w:rsidR="00C5146F">
        <w:rPr>
          <w:rFonts w:ascii="Arial" w:hAnsi="Arial" w:cs="Arial" w:hint="eastAsia"/>
          <w:b/>
          <w:bCs/>
          <w:lang w:eastAsia="zh-CN"/>
        </w:rPr>
        <w:t>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0600BF8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53BB1">
        <w:rPr>
          <w:rFonts w:ascii="Arial" w:hAnsi="Arial" w:cs="Arial"/>
          <w:b/>
          <w:bCs/>
          <w:lang w:eastAsia="zh-CN"/>
        </w:rPr>
        <w:t>Junan</w:t>
      </w:r>
      <w:r w:rsidR="00C5146F">
        <w:rPr>
          <w:rFonts w:ascii="Arial" w:hAnsi="Arial" w:cs="Arial" w:hint="eastAsia"/>
          <w:b/>
          <w:bCs/>
          <w:lang w:eastAsia="zh-CN"/>
        </w:rPr>
        <w:t xml:space="preserve"> </w:t>
      </w:r>
      <w:r w:rsidR="00553BB1">
        <w:rPr>
          <w:rFonts w:ascii="Arial" w:hAnsi="Arial" w:cs="Arial"/>
          <w:b/>
          <w:bCs/>
          <w:lang w:eastAsia="zh-CN"/>
        </w:rPr>
        <w:t>Peng</w:t>
      </w:r>
      <w:r w:rsidR="00C5146F">
        <w:rPr>
          <w:rFonts w:ascii="Arial" w:hAnsi="Arial" w:cs="Arial" w:hint="eastAsia"/>
          <w:b/>
          <w:bCs/>
          <w:lang w:eastAsia="zh-CN"/>
        </w:rPr>
        <w:t xml:space="preserve"> &lt;</w:t>
      </w:r>
      <w:r w:rsidR="00553BB1">
        <w:rPr>
          <w:rFonts w:ascii="Arial" w:hAnsi="Arial" w:cs="Arial"/>
          <w:b/>
          <w:bCs/>
          <w:lang w:eastAsia="zh-CN"/>
        </w:rPr>
        <w:t>pengjunan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</w:t>
      </w:r>
      <w:r w:rsidR="00553BB1">
        <w:rPr>
          <w:rFonts w:ascii="Arial" w:hAnsi="Arial" w:cs="Arial"/>
          <w:b/>
          <w:bCs/>
          <w:lang w:eastAsia="zh-CN"/>
        </w:rPr>
        <w:t>hinamobile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46956EC2" w:rsidR="00425B9B" w:rsidRDefault="00C5146F" w:rsidP="00425B9B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B877D0">
        <w:t xml:space="preserve">s </w:t>
      </w:r>
      <w:r w:rsidR="00B877D0">
        <w:rPr>
          <w:rFonts w:hint="eastAsia"/>
          <w:lang w:eastAsia="zh-CN"/>
        </w:rPr>
        <w:t xml:space="preserve">to </w:t>
      </w:r>
      <w:bookmarkStart w:id="2" w:name="OLE_LINK65"/>
      <w:r w:rsidR="006377EF">
        <w:rPr>
          <w:rFonts w:hint="eastAsia"/>
          <w:lang w:eastAsia="zh-CN"/>
        </w:rPr>
        <w:t xml:space="preserve">provide the </w:t>
      </w:r>
      <w:r w:rsidR="00C864AC">
        <w:rPr>
          <w:rFonts w:hint="eastAsia"/>
          <w:lang w:eastAsia="zh-CN"/>
        </w:rPr>
        <w:t>s</w:t>
      </w:r>
      <w:r w:rsidR="006377EF" w:rsidRPr="006377EF">
        <w:rPr>
          <w:lang w:eastAsia="zh-CN"/>
        </w:rPr>
        <w:t>olution evaluation</w:t>
      </w:r>
      <w:r w:rsidR="006377EF" w:rsidRPr="006377EF">
        <w:rPr>
          <w:rFonts w:hint="eastAsia"/>
          <w:lang w:eastAsia="zh-CN"/>
        </w:rPr>
        <w:t xml:space="preserve"> </w:t>
      </w:r>
      <w:r w:rsidR="006377EF">
        <w:rPr>
          <w:rFonts w:hint="eastAsia"/>
          <w:lang w:eastAsia="zh-CN"/>
        </w:rPr>
        <w:t xml:space="preserve">for </w:t>
      </w:r>
      <w:r w:rsidR="00CE6513">
        <w:rPr>
          <w:rFonts w:hint="eastAsia"/>
          <w:lang w:eastAsia="zh-CN"/>
        </w:rPr>
        <w:t>Sol#</w:t>
      </w:r>
      <w:bookmarkEnd w:id="2"/>
      <w:r w:rsidR="007F4080">
        <w:rPr>
          <w:rFonts w:hint="eastAsia"/>
          <w:lang w:eastAsia="zh-CN"/>
        </w:rPr>
        <w:t>6</w:t>
      </w:r>
      <w:r w:rsidR="00CE6513">
        <w:rPr>
          <w:rFonts w:hint="eastAsia"/>
          <w:lang w:eastAsia="zh-CN"/>
        </w:rPr>
        <w:t xml:space="preserve"> </w:t>
      </w:r>
      <w:bookmarkStart w:id="3" w:name="OLE_LINK30"/>
      <w:r w:rsidR="006377EF">
        <w:rPr>
          <w:rFonts w:hint="eastAsia"/>
          <w:lang w:eastAsia="zh-CN"/>
        </w:rPr>
        <w:t xml:space="preserve">in </w:t>
      </w:r>
      <w:r>
        <w:rPr>
          <w:rFonts w:hint="eastAsia"/>
          <w:lang w:eastAsia="zh-CN"/>
        </w:rPr>
        <w:t>TR 23.700-26</w:t>
      </w:r>
      <w:bookmarkEnd w:id="3"/>
      <w:r w:rsidR="00425B9B">
        <w:t>.</w:t>
      </w:r>
    </w:p>
    <w:p w14:paraId="31FBCE36" w14:textId="5645DF79" w:rsidR="00425B9B" w:rsidRDefault="00CD2478" w:rsidP="00B877D0">
      <w:pPr>
        <w:pStyle w:val="CRCoverPage"/>
        <w:rPr>
          <w:b/>
          <w:noProof/>
          <w:lang w:val="en-US" w:eastAsia="zh-CN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19B07F0" w14:textId="62CDC1E0" w:rsidR="00B877D0" w:rsidRDefault="00CE6513" w:rsidP="00B877D0">
      <w:pPr>
        <w:pStyle w:val="CRCoverPag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T</w:t>
      </w:r>
      <w:r>
        <w:rPr>
          <w:rFonts w:ascii="Times New Roman" w:hAnsi="Times New Roman" w:hint="eastAsia"/>
          <w:lang w:eastAsia="zh-CN"/>
        </w:rPr>
        <w:t xml:space="preserve">his paper </w:t>
      </w:r>
      <w:r w:rsidR="003A76E8">
        <w:rPr>
          <w:rFonts w:ascii="Times New Roman" w:hAnsi="Times New Roman"/>
          <w:lang w:eastAsia="zh-CN"/>
        </w:rPr>
        <w:t>proposes</w:t>
      </w:r>
      <w:r>
        <w:rPr>
          <w:rFonts w:ascii="Times New Roman" w:hAnsi="Times New Roman" w:hint="eastAsia"/>
          <w:lang w:eastAsia="zh-CN"/>
        </w:rPr>
        <w:t xml:space="preserve"> </w:t>
      </w:r>
      <w:r w:rsidR="003A76E8">
        <w:rPr>
          <w:rFonts w:ascii="Times New Roman" w:hAnsi="Times New Roman"/>
          <w:lang w:eastAsia="zh-CN"/>
        </w:rPr>
        <w:t>a</w:t>
      </w:r>
      <w:r>
        <w:rPr>
          <w:rFonts w:ascii="Times New Roman" w:hAnsi="Times New Roman" w:hint="eastAsia"/>
          <w:lang w:eastAsia="zh-CN"/>
        </w:rPr>
        <w:t xml:space="preserve"> solution evaluation for Sol#</w:t>
      </w:r>
      <w:r w:rsidR="007F4080">
        <w:rPr>
          <w:rFonts w:ascii="Times New Roman" w:hAnsi="Times New Roman" w:hint="eastAsia"/>
          <w:lang w:eastAsia="zh-CN"/>
        </w:rPr>
        <w:t>6</w:t>
      </w:r>
      <w:r>
        <w:rPr>
          <w:rFonts w:ascii="Times New Roman" w:hAnsi="Times New Roman" w:hint="eastAsia"/>
          <w:lang w:eastAsia="zh-CN"/>
        </w:rPr>
        <w:t>.</w:t>
      </w:r>
      <w:r w:rsidR="00413177">
        <w:rPr>
          <w:rFonts w:ascii="Times New Roman" w:hAnsi="Times New Roman" w:hint="eastAsia"/>
          <w:lang w:eastAsia="zh-CN"/>
        </w:rPr>
        <w:t xml:space="preserve"> </w:t>
      </w:r>
    </w:p>
    <w:p w14:paraId="3FA07F71" w14:textId="77777777" w:rsidR="003E4450" w:rsidRPr="00C864AC" w:rsidRDefault="003E4450" w:rsidP="00B877D0">
      <w:pPr>
        <w:pStyle w:val="CRCoverPage"/>
        <w:rPr>
          <w:rFonts w:ascii="Times New Roman" w:hAnsi="Times New Roman"/>
          <w:lang w:eastAsia="zh-CN"/>
        </w:rPr>
      </w:pPr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3D6BC9FC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 xml:space="preserve">o agree </w:t>
      </w:r>
      <w:r w:rsidR="003A76E8">
        <w:rPr>
          <w:noProof/>
          <w:lang w:val="en-US"/>
        </w:rPr>
        <w:t xml:space="preserve">on </w:t>
      </w:r>
      <w:r w:rsidR="00C5146F">
        <w:rPr>
          <w:noProof/>
          <w:lang w:val="en-US"/>
        </w:rPr>
        <w:t xml:space="preserve">the following changes </w:t>
      </w:r>
      <w:r w:rsidR="00C5146F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3GPP </w:t>
      </w:r>
      <w:r w:rsidR="00C5146F">
        <w:rPr>
          <w:noProof/>
          <w:lang w:val="en-US"/>
        </w:rPr>
        <w:t>TR 23.700-</w:t>
      </w:r>
      <w:r w:rsidR="00C5146F">
        <w:rPr>
          <w:rFonts w:hint="eastAsia"/>
          <w:noProof/>
          <w:lang w:val="en-US" w:eastAsia="zh-CN"/>
        </w:rPr>
        <w:t>26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0041034" w14:textId="0009C232" w:rsidR="007F4080" w:rsidRDefault="00CC3FA7" w:rsidP="0013628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4" w:name="_Toc215527197"/>
      <w:r w:rsidRPr="00CC3FA7">
        <w:rPr>
          <w:rFonts w:ascii="Arial" w:hAnsi="Arial"/>
          <w:sz w:val="28"/>
          <w:lang w:eastAsia="zh-CN"/>
        </w:rPr>
        <w:t>7</w:t>
      </w:r>
      <w:r w:rsidRPr="00CC3FA7">
        <w:rPr>
          <w:rFonts w:ascii="Arial" w:hAnsi="Arial"/>
          <w:sz w:val="28"/>
        </w:rPr>
        <w:t>.</w:t>
      </w:r>
      <w:r w:rsidR="007F4080">
        <w:rPr>
          <w:rFonts w:ascii="Arial" w:hAnsi="Arial" w:hint="eastAsia"/>
          <w:sz w:val="28"/>
          <w:lang w:eastAsia="zh-CN"/>
        </w:rPr>
        <w:t>6</w:t>
      </w:r>
      <w:r w:rsidRPr="00CC3FA7">
        <w:rPr>
          <w:rFonts w:ascii="Arial" w:hAnsi="Arial"/>
          <w:sz w:val="28"/>
        </w:rPr>
        <w:t>.</w:t>
      </w:r>
      <w:r w:rsidRPr="00CC3FA7">
        <w:rPr>
          <w:rFonts w:ascii="Arial" w:hAnsi="Arial"/>
          <w:sz w:val="28"/>
          <w:lang w:eastAsia="zh-CN"/>
        </w:rPr>
        <w:t>4</w:t>
      </w:r>
      <w:r w:rsidRPr="00CC3FA7">
        <w:rPr>
          <w:rFonts w:ascii="Arial" w:hAnsi="Arial"/>
          <w:sz w:val="28"/>
        </w:rPr>
        <w:tab/>
      </w:r>
      <w:r w:rsidRPr="00CC3FA7">
        <w:rPr>
          <w:rFonts w:ascii="Arial" w:hAnsi="Arial"/>
          <w:sz w:val="28"/>
          <w:lang w:eastAsia="zh-CN"/>
        </w:rPr>
        <w:t>Solution e</w:t>
      </w:r>
      <w:r w:rsidRPr="00CC3FA7">
        <w:rPr>
          <w:rFonts w:ascii="Arial" w:hAnsi="Arial"/>
          <w:sz w:val="28"/>
        </w:rPr>
        <w:t>valuation</w:t>
      </w:r>
      <w:bookmarkEnd w:id="4"/>
    </w:p>
    <w:p w14:paraId="0A3DCA8F" w14:textId="767129C0" w:rsidR="00136284" w:rsidRDefault="00136284" w:rsidP="00136284">
      <w:pPr>
        <w:rPr>
          <w:ins w:id="5" w:author="junan peng 04" w:date="2026-01-27T15:03:00Z" w16du:dateUtc="2026-01-27T23:03:00Z"/>
          <w:rFonts w:eastAsiaTheme="minorEastAsia"/>
          <w:lang w:eastAsia="zh-CN"/>
        </w:rPr>
      </w:pPr>
      <w:ins w:id="6" w:author="junan peng 04" w:date="2026-01-27T15:03:00Z" w16du:dateUtc="2026-01-27T23:03:00Z">
        <w:r>
          <w:rPr>
            <w:rFonts w:eastAsiaTheme="minorEastAsia"/>
            <w:lang w:val="en-US" w:eastAsia="zh-CN"/>
          </w:rPr>
          <w:t xml:space="preserve">This solution addresses key issues #2, #3, and #4 by introducing </w:t>
        </w:r>
        <w:proofErr w:type="spellStart"/>
        <w:r>
          <w:rPr>
            <w:rFonts w:eastAsiaTheme="minorEastAsia"/>
            <w:lang w:val="en-US" w:eastAsia="zh-CN"/>
          </w:rPr>
          <w:t>AIoT</w:t>
        </w:r>
        <w:proofErr w:type="spellEnd"/>
        <w:r>
          <w:rPr>
            <w:rFonts w:eastAsiaTheme="minorEastAsia"/>
            <w:lang w:val="en-US" w:eastAsia="zh-CN"/>
          </w:rPr>
          <w:t xml:space="preserve"> task execution. </w:t>
        </w:r>
        <w:proofErr w:type="spellStart"/>
        <w:r>
          <w:rPr>
            <w:rFonts w:eastAsiaTheme="minorEastAsia"/>
            <w:lang w:val="en-US" w:eastAsia="zh-CN"/>
          </w:rPr>
          <w:t>AIoT</w:t>
        </w:r>
        <w:proofErr w:type="spellEnd"/>
        <w:r>
          <w:rPr>
            <w:rFonts w:eastAsiaTheme="minorEastAsia"/>
            <w:lang w:val="en-US" w:eastAsia="zh-CN"/>
          </w:rPr>
          <w:t xml:space="preserve"> task execution translates </w:t>
        </w:r>
        <w:proofErr w:type="spellStart"/>
        <w:r>
          <w:rPr>
            <w:rFonts w:eastAsiaTheme="minorEastAsia"/>
            <w:lang w:val="en-US" w:eastAsia="zh-CN"/>
          </w:rPr>
          <w:t>AIoT</w:t>
        </w:r>
        <w:proofErr w:type="spellEnd"/>
        <w:r>
          <w:rPr>
            <w:rFonts w:eastAsiaTheme="minorEastAsia"/>
            <w:lang w:val="en-US" w:eastAsia="zh-CN"/>
          </w:rPr>
          <w:t xml:space="preserve"> tasks into </w:t>
        </w:r>
        <w:proofErr w:type="spellStart"/>
        <w:r>
          <w:rPr>
            <w:rFonts w:eastAsiaTheme="minorEastAsia"/>
            <w:lang w:val="en-US" w:eastAsia="zh-CN"/>
          </w:rPr>
          <w:t>AIoT</w:t>
        </w:r>
        <w:proofErr w:type="spellEnd"/>
        <w:r>
          <w:rPr>
            <w:rFonts w:eastAsiaTheme="minorEastAsia"/>
            <w:lang w:val="en-US" w:eastAsia="zh-CN"/>
          </w:rPr>
          <w:t xml:space="preserve"> inventory and/or commands to the 3GPP core network because </w:t>
        </w:r>
        <w:proofErr w:type="spellStart"/>
        <w:r>
          <w:rPr>
            <w:rFonts w:eastAsiaTheme="minorEastAsia"/>
            <w:lang w:val="en-US" w:eastAsia="zh-CN"/>
          </w:rPr>
          <w:t>AIoT</w:t>
        </w:r>
        <w:proofErr w:type="spellEnd"/>
        <w:r>
          <w:rPr>
            <w:rFonts w:eastAsiaTheme="minorEastAsia"/>
            <w:lang w:val="en-US" w:eastAsia="zh-CN"/>
          </w:rPr>
          <w:t xml:space="preserve"> tasks from the application layer cannot be directly aligned </w:t>
        </w:r>
        <w:r w:rsidRPr="00F30444">
          <w:rPr>
            <w:rFonts w:eastAsiaTheme="minorEastAsia"/>
            <w:lang w:val="en-US" w:eastAsia="zh-CN"/>
          </w:rPr>
          <w:t xml:space="preserve">with </w:t>
        </w:r>
      </w:ins>
      <w:ins w:id="7" w:author="junan peng 04" w:date="2026-01-29T18:20:00Z" w16du:dateUtc="2026-01-30T02:20:00Z">
        <w:r w:rsidR="00F30444" w:rsidRPr="00F30444">
          <w:rPr>
            <w:rFonts w:eastAsiaTheme="minorEastAsia" w:hint="eastAsia"/>
            <w:lang w:val="en-US" w:eastAsia="zh-CN"/>
          </w:rPr>
          <w:t xml:space="preserve">the </w:t>
        </w:r>
      </w:ins>
      <w:ins w:id="8" w:author="junan peng 04" w:date="2026-01-29T18:19:00Z" w16du:dateUtc="2026-01-30T02:19:00Z">
        <w:r w:rsidR="00F30444" w:rsidRPr="00F30444">
          <w:rPr>
            <w:rFonts w:eastAsiaTheme="minorEastAsia" w:hint="eastAsia"/>
            <w:lang w:val="en-US" w:eastAsia="zh-CN"/>
          </w:rPr>
          <w:t xml:space="preserve">5GC </w:t>
        </w:r>
      </w:ins>
      <w:ins w:id="9" w:author="junan peng 04" w:date="2026-01-27T15:03:00Z" w16du:dateUtc="2026-01-27T23:03:00Z">
        <w:r w:rsidRPr="00F30444">
          <w:rPr>
            <w:rFonts w:eastAsiaTheme="minorEastAsia"/>
            <w:lang w:val="en-US" w:eastAsia="zh-CN"/>
          </w:rPr>
          <w:t>NEF</w:t>
        </w:r>
      </w:ins>
      <w:ins w:id="10" w:author="junan peng 04" w:date="2026-01-29T18:20:00Z" w16du:dateUtc="2026-01-30T02:20:00Z">
        <w:r w:rsidR="00F30444" w:rsidRPr="00F30444">
          <w:rPr>
            <w:rFonts w:eastAsiaTheme="minorEastAsia" w:hint="eastAsia"/>
            <w:lang w:val="en-US" w:eastAsia="zh-CN"/>
          </w:rPr>
          <w:t>/AIOTF</w:t>
        </w:r>
      </w:ins>
      <w:ins w:id="11" w:author="junan peng 04" w:date="2026-01-27T15:03:00Z" w16du:dateUtc="2026-01-27T23:03:00Z">
        <w:r>
          <w:rPr>
            <w:rFonts w:eastAsiaTheme="minorEastAsia"/>
            <w:lang w:val="en-US" w:eastAsia="zh-CN"/>
          </w:rPr>
          <w:t>.</w:t>
        </w:r>
      </w:ins>
    </w:p>
    <w:p w14:paraId="7F907316" w14:textId="77777777" w:rsidR="00136284" w:rsidRDefault="00136284" w:rsidP="00136284">
      <w:pPr>
        <w:rPr>
          <w:ins w:id="12" w:author="junan peng 04" w:date="2026-01-27T15:03:00Z" w16du:dateUtc="2026-01-27T23:03:00Z"/>
          <w:rFonts w:eastAsiaTheme="minorEastAsia"/>
          <w:lang w:val="en-US" w:eastAsia="zh-CN"/>
        </w:rPr>
      </w:pPr>
      <w:ins w:id="13" w:author="junan peng 04" w:date="2026-01-27T15:03:00Z" w16du:dateUtc="2026-01-27T23:03:00Z">
        <w:r>
          <w:rPr>
            <w:rFonts w:eastAsiaTheme="minorEastAsia"/>
            <w:lang w:val="en-US" w:eastAsia="zh-CN"/>
          </w:rPr>
          <w:t xml:space="preserve">This solution also includes a high-level description of the </w:t>
        </w:r>
        <w:proofErr w:type="spellStart"/>
        <w:r>
          <w:rPr>
            <w:rFonts w:eastAsiaTheme="minorEastAsia"/>
            <w:lang w:val="en-US" w:eastAsia="zh-CN"/>
          </w:rPr>
          <w:t>AIoT</w:t>
        </w:r>
        <w:proofErr w:type="spellEnd"/>
        <w:r>
          <w:rPr>
            <w:rFonts w:eastAsiaTheme="minorEastAsia"/>
            <w:lang w:val="en-US" w:eastAsia="zh-CN"/>
          </w:rPr>
          <w:t xml:space="preserve"> task execution initiated by an </w:t>
        </w:r>
        <w:proofErr w:type="spellStart"/>
        <w:r>
          <w:rPr>
            <w:rFonts w:eastAsiaTheme="minorEastAsia"/>
            <w:lang w:val="en-US" w:eastAsia="zh-CN"/>
          </w:rPr>
          <w:t>AIoT</w:t>
        </w:r>
        <w:proofErr w:type="spellEnd"/>
        <w:r>
          <w:rPr>
            <w:rFonts w:eastAsiaTheme="minorEastAsia"/>
            <w:lang w:val="en-US" w:eastAsia="zh-CN"/>
          </w:rPr>
          <w:t xml:space="preserve"> application-layer entity toward the </w:t>
        </w:r>
        <w:proofErr w:type="spellStart"/>
        <w:r>
          <w:rPr>
            <w:rFonts w:eastAsiaTheme="minorEastAsia"/>
            <w:lang w:val="en-US" w:eastAsia="zh-CN"/>
          </w:rPr>
          <w:t>AIoT</w:t>
        </w:r>
        <w:proofErr w:type="spellEnd"/>
        <w:r>
          <w:rPr>
            <w:rFonts w:eastAsiaTheme="minorEastAsia"/>
            <w:lang w:val="en-US" w:eastAsia="zh-CN"/>
          </w:rPr>
          <w:t xml:space="preserve"> enabler server.</w:t>
        </w:r>
      </w:ins>
    </w:p>
    <w:p w14:paraId="7375D373" w14:textId="4A59CEC3" w:rsidR="00136284" w:rsidRPr="00136284" w:rsidDel="00F30444" w:rsidRDefault="00136284" w:rsidP="00136284">
      <w:pPr>
        <w:rPr>
          <w:del w:id="14" w:author="junan peng 04" w:date="2026-01-29T18:21:00Z" w16du:dateUtc="2026-01-30T02:21:00Z"/>
          <w:rFonts w:eastAsiaTheme="minorEastAsia"/>
          <w:lang w:eastAsia="zh-CN"/>
        </w:rPr>
      </w:pPr>
      <w:ins w:id="15" w:author="junan peng 04" w:date="2026-01-27T15:03:00Z" w16du:dateUtc="2026-01-27T23:03:00Z">
        <w:r>
          <w:rPr>
            <w:rFonts w:eastAsiaTheme="minorEastAsia"/>
            <w:lang w:eastAsia="zh-CN"/>
          </w:rPr>
          <w:t xml:space="preserve">An </w:t>
        </w:r>
        <w:proofErr w:type="spellStart"/>
        <w:r>
          <w:rPr>
            <w:rFonts w:eastAsiaTheme="minorEastAsia"/>
            <w:lang w:eastAsia="zh-CN"/>
          </w:rPr>
          <w:t>AIoT</w:t>
        </w:r>
        <w:proofErr w:type="spellEnd"/>
        <w:r>
          <w:rPr>
            <w:rFonts w:eastAsiaTheme="minorEastAsia"/>
            <w:lang w:eastAsia="zh-CN"/>
          </w:rPr>
          <w:t xml:space="preserve"> task is generated within the </w:t>
        </w:r>
        <w:proofErr w:type="spellStart"/>
        <w:r>
          <w:rPr>
            <w:rFonts w:eastAsiaTheme="minorEastAsia"/>
            <w:lang w:eastAsia="zh-CN"/>
          </w:rPr>
          <w:t>AIoT</w:t>
        </w:r>
        <w:proofErr w:type="spellEnd"/>
        <w:r>
          <w:rPr>
            <w:rFonts w:eastAsiaTheme="minorEastAsia"/>
            <w:lang w:eastAsia="zh-CN"/>
          </w:rPr>
          <w:t xml:space="preserve"> application layer in accordance with the specified service requirements. The </w:t>
        </w:r>
        <w:proofErr w:type="spellStart"/>
        <w:r>
          <w:rPr>
            <w:rFonts w:eastAsiaTheme="minorEastAsia"/>
            <w:lang w:eastAsia="zh-CN"/>
          </w:rPr>
          <w:t>AIoT</w:t>
        </w:r>
        <w:proofErr w:type="spellEnd"/>
        <w:r>
          <w:rPr>
            <w:rFonts w:eastAsiaTheme="minorEastAsia"/>
            <w:lang w:eastAsia="zh-CN"/>
          </w:rPr>
          <w:t xml:space="preserve"> enabler server decides whether to invoke the Inventory and/or Command service APIs toward the 3GPP core network. The input parameter values for these service APIs are determined based on the received </w:t>
        </w:r>
        <w:proofErr w:type="spellStart"/>
        <w:r>
          <w:rPr>
            <w:rFonts w:eastAsiaTheme="minorEastAsia"/>
            <w:lang w:eastAsia="zh-CN"/>
          </w:rPr>
          <w:t>AIoT</w:t>
        </w:r>
        <w:proofErr w:type="spellEnd"/>
        <w:r>
          <w:rPr>
            <w:rFonts w:eastAsiaTheme="minorEastAsia"/>
            <w:lang w:eastAsia="zh-CN"/>
          </w:rPr>
          <w:t xml:space="preserve"> task information and the provisioned service data.</w:t>
        </w:r>
      </w:ins>
    </w:p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63FAA" w14:textId="77777777" w:rsidR="002C3F42" w:rsidRDefault="002C3F42">
      <w:r>
        <w:separator/>
      </w:r>
    </w:p>
  </w:endnote>
  <w:endnote w:type="continuationSeparator" w:id="0">
    <w:p w14:paraId="77A67200" w14:textId="77777777" w:rsidR="002C3F42" w:rsidRDefault="002C3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6BE5C5" w14:textId="77777777" w:rsidR="002C3F42" w:rsidRDefault="002C3F42">
      <w:r>
        <w:separator/>
      </w:r>
    </w:p>
  </w:footnote>
  <w:footnote w:type="continuationSeparator" w:id="0">
    <w:p w14:paraId="7E7B9160" w14:textId="77777777" w:rsidR="002C3F42" w:rsidRDefault="002C3F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nan peng 04">
    <w15:presenceInfo w15:providerId="None" w15:userId="junan peng 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323EC"/>
    <w:rsid w:val="00032AAB"/>
    <w:rsid w:val="00046667"/>
    <w:rsid w:val="000512E4"/>
    <w:rsid w:val="00052623"/>
    <w:rsid w:val="00062A46"/>
    <w:rsid w:val="000660E6"/>
    <w:rsid w:val="000668B4"/>
    <w:rsid w:val="00072D44"/>
    <w:rsid w:val="00076A0F"/>
    <w:rsid w:val="00091508"/>
    <w:rsid w:val="000928D3"/>
    <w:rsid w:val="000A1C77"/>
    <w:rsid w:val="000A52CF"/>
    <w:rsid w:val="000A5BBF"/>
    <w:rsid w:val="000B2DCD"/>
    <w:rsid w:val="000B6310"/>
    <w:rsid w:val="000C6598"/>
    <w:rsid w:val="000D0B9E"/>
    <w:rsid w:val="000E6790"/>
    <w:rsid w:val="000F6126"/>
    <w:rsid w:val="000F73CB"/>
    <w:rsid w:val="000F76CD"/>
    <w:rsid w:val="00107AAB"/>
    <w:rsid w:val="0012798E"/>
    <w:rsid w:val="0013504C"/>
    <w:rsid w:val="00135915"/>
    <w:rsid w:val="00136284"/>
    <w:rsid w:val="00151ED0"/>
    <w:rsid w:val="001526CE"/>
    <w:rsid w:val="001553AD"/>
    <w:rsid w:val="0015571C"/>
    <w:rsid w:val="00156707"/>
    <w:rsid w:val="001A1C18"/>
    <w:rsid w:val="001A486D"/>
    <w:rsid w:val="001B3BFF"/>
    <w:rsid w:val="001E41F3"/>
    <w:rsid w:val="001E5A1C"/>
    <w:rsid w:val="001F0441"/>
    <w:rsid w:val="0020225A"/>
    <w:rsid w:val="002037A2"/>
    <w:rsid w:val="002055DD"/>
    <w:rsid w:val="002100CD"/>
    <w:rsid w:val="00210E61"/>
    <w:rsid w:val="0021142C"/>
    <w:rsid w:val="00212FF7"/>
    <w:rsid w:val="00215ABA"/>
    <w:rsid w:val="002270F7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127A"/>
    <w:rsid w:val="002C3F42"/>
    <w:rsid w:val="002C7EBF"/>
    <w:rsid w:val="002D16C0"/>
    <w:rsid w:val="002D7C4A"/>
    <w:rsid w:val="002F1DEF"/>
    <w:rsid w:val="00300F94"/>
    <w:rsid w:val="00307245"/>
    <w:rsid w:val="003131B7"/>
    <w:rsid w:val="00326636"/>
    <w:rsid w:val="00332BBF"/>
    <w:rsid w:val="00345060"/>
    <w:rsid w:val="00347CAD"/>
    <w:rsid w:val="0035086D"/>
    <w:rsid w:val="00360EE7"/>
    <w:rsid w:val="00370766"/>
    <w:rsid w:val="003765CD"/>
    <w:rsid w:val="00381074"/>
    <w:rsid w:val="003A32CB"/>
    <w:rsid w:val="003A76E8"/>
    <w:rsid w:val="003B4475"/>
    <w:rsid w:val="003C08DA"/>
    <w:rsid w:val="003D5AB2"/>
    <w:rsid w:val="003E29EF"/>
    <w:rsid w:val="003E4450"/>
    <w:rsid w:val="003F00E8"/>
    <w:rsid w:val="00400063"/>
    <w:rsid w:val="00406BBF"/>
    <w:rsid w:val="004103EB"/>
    <w:rsid w:val="0041179D"/>
    <w:rsid w:val="004120CD"/>
    <w:rsid w:val="00413177"/>
    <w:rsid w:val="00417430"/>
    <w:rsid w:val="00424B44"/>
    <w:rsid w:val="00425A80"/>
    <w:rsid w:val="00425B9B"/>
    <w:rsid w:val="00436BAB"/>
    <w:rsid w:val="00443BB8"/>
    <w:rsid w:val="0044425F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1C74"/>
    <w:rsid w:val="004D5F95"/>
    <w:rsid w:val="004E302C"/>
    <w:rsid w:val="004E752B"/>
    <w:rsid w:val="00502322"/>
    <w:rsid w:val="00503463"/>
    <w:rsid w:val="0050780D"/>
    <w:rsid w:val="00521039"/>
    <w:rsid w:val="00521FBF"/>
    <w:rsid w:val="00525DE5"/>
    <w:rsid w:val="0052615C"/>
    <w:rsid w:val="00553BB1"/>
    <w:rsid w:val="005660BD"/>
    <w:rsid w:val="00567FC9"/>
    <w:rsid w:val="00585996"/>
    <w:rsid w:val="0058703A"/>
    <w:rsid w:val="00592E63"/>
    <w:rsid w:val="005A3F92"/>
    <w:rsid w:val="005A4024"/>
    <w:rsid w:val="005A405C"/>
    <w:rsid w:val="005A7C63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5451"/>
    <w:rsid w:val="00607CA1"/>
    <w:rsid w:val="006377EF"/>
    <w:rsid w:val="006413AA"/>
    <w:rsid w:val="00642835"/>
    <w:rsid w:val="0064455C"/>
    <w:rsid w:val="00647E53"/>
    <w:rsid w:val="0065003E"/>
    <w:rsid w:val="00665EA1"/>
    <w:rsid w:val="00681DA1"/>
    <w:rsid w:val="00686848"/>
    <w:rsid w:val="00687E9E"/>
    <w:rsid w:val="006902E7"/>
    <w:rsid w:val="00690ED5"/>
    <w:rsid w:val="006960D0"/>
    <w:rsid w:val="006A0945"/>
    <w:rsid w:val="006A0FAB"/>
    <w:rsid w:val="006A241A"/>
    <w:rsid w:val="006A6271"/>
    <w:rsid w:val="006C170D"/>
    <w:rsid w:val="006D4207"/>
    <w:rsid w:val="006D7201"/>
    <w:rsid w:val="006E21FB"/>
    <w:rsid w:val="006F21BB"/>
    <w:rsid w:val="007010B6"/>
    <w:rsid w:val="00710348"/>
    <w:rsid w:val="00712A2B"/>
    <w:rsid w:val="00713847"/>
    <w:rsid w:val="00722FA4"/>
    <w:rsid w:val="00726946"/>
    <w:rsid w:val="00732381"/>
    <w:rsid w:val="00733FA2"/>
    <w:rsid w:val="0073780F"/>
    <w:rsid w:val="007479F4"/>
    <w:rsid w:val="00770A9F"/>
    <w:rsid w:val="007825D3"/>
    <w:rsid w:val="007A19EC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080"/>
    <w:rsid w:val="007F4FDC"/>
    <w:rsid w:val="00800104"/>
    <w:rsid w:val="0080691C"/>
    <w:rsid w:val="00817104"/>
    <w:rsid w:val="00817868"/>
    <w:rsid w:val="00820C25"/>
    <w:rsid w:val="00837283"/>
    <w:rsid w:val="00843C3D"/>
    <w:rsid w:val="0084622E"/>
    <w:rsid w:val="00847D51"/>
    <w:rsid w:val="0085467E"/>
    <w:rsid w:val="00856B98"/>
    <w:rsid w:val="00870EE7"/>
    <w:rsid w:val="00873B74"/>
    <w:rsid w:val="00881AEE"/>
    <w:rsid w:val="00890528"/>
    <w:rsid w:val="008929D0"/>
    <w:rsid w:val="00895313"/>
    <w:rsid w:val="00895C76"/>
    <w:rsid w:val="008A0451"/>
    <w:rsid w:val="008A4217"/>
    <w:rsid w:val="008A5E86"/>
    <w:rsid w:val="008B1118"/>
    <w:rsid w:val="008B3DB0"/>
    <w:rsid w:val="008B6B24"/>
    <w:rsid w:val="008B7022"/>
    <w:rsid w:val="008C107A"/>
    <w:rsid w:val="008C1E65"/>
    <w:rsid w:val="008E448A"/>
    <w:rsid w:val="008F3348"/>
    <w:rsid w:val="008F33A2"/>
    <w:rsid w:val="008F34FC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14AD"/>
    <w:rsid w:val="009E3297"/>
    <w:rsid w:val="009F7FF6"/>
    <w:rsid w:val="00A200DC"/>
    <w:rsid w:val="00A24293"/>
    <w:rsid w:val="00A33D66"/>
    <w:rsid w:val="00A3669C"/>
    <w:rsid w:val="00A47E70"/>
    <w:rsid w:val="00A526CC"/>
    <w:rsid w:val="00A72326"/>
    <w:rsid w:val="00A823B2"/>
    <w:rsid w:val="00A8322D"/>
    <w:rsid w:val="00A85618"/>
    <w:rsid w:val="00A862B9"/>
    <w:rsid w:val="00A91F8C"/>
    <w:rsid w:val="00AA0A90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1319"/>
    <w:rsid w:val="00B05B9E"/>
    <w:rsid w:val="00B15EB6"/>
    <w:rsid w:val="00B258BB"/>
    <w:rsid w:val="00B26901"/>
    <w:rsid w:val="00B35C6C"/>
    <w:rsid w:val="00B36684"/>
    <w:rsid w:val="00B46356"/>
    <w:rsid w:val="00B660D7"/>
    <w:rsid w:val="00B66D06"/>
    <w:rsid w:val="00B74C22"/>
    <w:rsid w:val="00B754CE"/>
    <w:rsid w:val="00B8024E"/>
    <w:rsid w:val="00B877D0"/>
    <w:rsid w:val="00B95BA0"/>
    <w:rsid w:val="00B95BC8"/>
    <w:rsid w:val="00B97D5C"/>
    <w:rsid w:val="00BA016E"/>
    <w:rsid w:val="00BB5DFC"/>
    <w:rsid w:val="00BC1202"/>
    <w:rsid w:val="00BC7EB8"/>
    <w:rsid w:val="00BD279D"/>
    <w:rsid w:val="00BE3788"/>
    <w:rsid w:val="00BE666C"/>
    <w:rsid w:val="00BF65A3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864AC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15FE"/>
    <w:rsid w:val="00CC22D4"/>
    <w:rsid w:val="00CC3FA7"/>
    <w:rsid w:val="00CC5026"/>
    <w:rsid w:val="00CC65BA"/>
    <w:rsid w:val="00CD1719"/>
    <w:rsid w:val="00CD2478"/>
    <w:rsid w:val="00CD3417"/>
    <w:rsid w:val="00CE21CA"/>
    <w:rsid w:val="00CE6513"/>
    <w:rsid w:val="00CE7A77"/>
    <w:rsid w:val="00D0472E"/>
    <w:rsid w:val="00D075A9"/>
    <w:rsid w:val="00D07DB3"/>
    <w:rsid w:val="00D218E3"/>
    <w:rsid w:val="00D2328E"/>
    <w:rsid w:val="00D23A71"/>
    <w:rsid w:val="00D27015"/>
    <w:rsid w:val="00D304C9"/>
    <w:rsid w:val="00D35805"/>
    <w:rsid w:val="00D407B1"/>
    <w:rsid w:val="00D54E8C"/>
    <w:rsid w:val="00D568A8"/>
    <w:rsid w:val="00D5736C"/>
    <w:rsid w:val="00D65026"/>
    <w:rsid w:val="00D652FA"/>
    <w:rsid w:val="00D658A3"/>
    <w:rsid w:val="00D66B1F"/>
    <w:rsid w:val="00D67367"/>
    <w:rsid w:val="00D7068F"/>
    <w:rsid w:val="00D70D86"/>
    <w:rsid w:val="00D7265B"/>
    <w:rsid w:val="00D72797"/>
    <w:rsid w:val="00D83BF8"/>
    <w:rsid w:val="00DA4A78"/>
    <w:rsid w:val="00DA75EC"/>
    <w:rsid w:val="00DC492A"/>
    <w:rsid w:val="00DD30F3"/>
    <w:rsid w:val="00DE7885"/>
    <w:rsid w:val="00DF36F1"/>
    <w:rsid w:val="00E00442"/>
    <w:rsid w:val="00E1161B"/>
    <w:rsid w:val="00E20CD5"/>
    <w:rsid w:val="00E2268E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065D"/>
    <w:rsid w:val="00EB4FA3"/>
    <w:rsid w:val="00EB77F5"/>
    <w:rsid w:val="00EC64D9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30444"/>
    <w:rsid w:val="00F51CD7"/>
    <w:rsid w:val="00F5389E"/>
    <w:rsid w:val="00F545AC"/>
    <w:rsid w:val="00F56BA7"/>
    <w:rsid w:val="00F610C3"/>
    <w:rsid w:val="00F65CCD"/>
    <w:rsid w:val="00F66359"/>
    <w:rsid w:val="00F81736"/>
    <w:rsid w:val="00F87283"/>
    <w:rsid w:val="00F9205A"/>
    <w:rsid w:val="00F92762"/>
    <w:rsid w:val="00F946A3"/>
    <w:rsid w:val="00F95B00"/>
    <w:rsid w:val="00F95E21"/>
    <w:rsid w:val="00FA1AAA"/>
    <w:rsid w:val="00FA22DF"/>
    <w:rsid w:val="00FA5BD6"/>
    <w:rsid w:val="00FA5CE3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docId w15:val="{5718532B-0464-4F6B-A126-C8EB58D43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663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553BB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6F21B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6F21BB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219</Words>
  <Characters>1227</Characters>
  <Application>Microsoft Office Word</Application>
  <DocSecurity>0</DocSecurity>
  <Lines>35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junan peng 04</cp:lastModifiedBy>
  <cp:revision>2</cp:revision>
  <cp:lastPrinted>1900-12-31T16:00:00Z</cp:lastPrinted>
  <dcterms:created xsi:type="dcterms:W3CDTF">2026-01-31T06:18:00Z</dcterms:created>
  <dcterms:modified xsi:type="dcterms:W3CDTF">2026-01-31T06:18:00Z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32fcbdde-f513-4e86-ad1c-ec63c4eb978b</vt:lpwstr>
  </property>
</Properties>
</file>